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C7175" w14:textId="5200EA01" w:rsidR="00A767D1" w:rsidRDefault="00A767D1" w:rsidP="00A767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5952B4">
        <w:rPr>
          <w:b/>
          <w:noProof/>
          <w:sz w:val="24"/>
        </w:rPr>
        <w:t>6535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A95AAA" w14:textId="77777777" w:rsidR="00A767D1" w:rsidRDefault="00A767D1" w:rsidP="00A76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DEDB8E" w:rsidR="000915B7" w:rsidRPr="000B61FB" w:rsidRDefault="00592A06" w:rsidP="008B7C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B7C1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9DDAD3C" w:rsidR="000915B7" w:rsidRPr="000B61FB" w:rsidRDefault="00D37A21" w:rsidP="00A11670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00</w:t>
            </w:r>
            <w:r w:rsidR="00A11670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3813600" w:rsidR="000915B7" w:rsidRPr="000B61FB" w:rsidRDefault="00F6527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99AB66F" w:rsidR="000915B7" w:rsidRPr="000B61FB" w:rsidRDefault="00592A06" w:rsidP="008B7C1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8B7C1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B7C1A">
              <w:rPr>
                <w:b/>
                <w:sz w:val="28"/>
              </w:rPr>
              <w:t>9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FD01D0" w:rsidR="000915B7" w:rsidRPr="000B61FB" w:rsidRDefault="004B3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supported features in GET response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054C82" w:rsidR="000915B7" w:rsidRPr="000B61FB" w:rsidRDefault="008B7C1A">
            <w:pPr>
              <w:pStyle w:val="CRCoverPage"/>
              <w:spacing w:after="0"/>
              <w:ind w:left="100"/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F30CFA6" w:rsidR="000915B7" w:rsidRPr="000B61FB" w:rsidRDefault="00185D64" w:rsidP="008B7C1A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8B7C1A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EA5B" w14:textId="37A709D4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  <w:r w:rsidRPr="008B7C1A">
              <w:rPr>
                <w:rStyle w:val="B1Char"/>
                <w:rFonts w:ascii="Arial" w:hAnsi="Arial"/>
              </w:rPr>
              <w:t xml:space="preserve">According to </w:t>
            </w:r>
            <w:r>
              <w:rPr>
                <w:rStyle w:val="B1Char"/>
                <w:rFonts w:ascii="Arial" w:hAnsi="Arial"/>
              </w:rPr>
              <w:t xml:space="preserve">clause </w:t>
            </w:r>
            <w:r w:rsidRPr="008B7C1A">
              <w:rPr>
                <w:rStyle w:val="B1Char"/>
                <w:rFonts w:ascii="Arial" w:hAnsi="Arial"/>
              </w:rPr>
              <w:t xml:space="preserve">6.6.2 of </w:t>
            </w:r>
            <w:r>
              <w:rPr>
                <w:rStyle w:val="B1Char"/>
                <w:rFonts w:ascii="Arial" w:hAnsi="Arial"/>
              </w:rPr>
              <w:t>TS 29.500, the attribute</w:t>
            </w:r>
            <w:r w:rsidRPr="00D1205D">
              <w:rPr>
                <w:lang w:eastAsia="zh-CN"/>
              </w:rPr>
              <w:t xml:space="preserve"> of the SupportedFeatures data type</w:t>
            </w:r>
            <w:r w:rsidRPr="008B7C1A">
              <w:rPr>
                <w:rStyle w:val="B1Char"/>
                <w:rFonts w:ascii="Arial" w:hAnsi="Arial"/>
              </w:rPr>
              <w:t xml:space="preserve"> in the GET request as query parameter is optional, but if it is included, then the feature list supported by both server and client shall be included in the GET response</w:t>
            </w:r>
            <w:r>
              <w:rPr>
                <w:rStyle w:val="B1Char"/>
                <w:rFonts w:ascii="Arial" w:hAnsi="Arial"/>
              </w:rPr>
              <w:t>.</w:t>
            </w:r>
          </w:p>
          <w:p w14:paraId="1E30DB77" w14:textId="77777777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</w:p>
          <w:p w14:paraId="2B06CF12" w14:textId="30D82F90" w:rsidR="008B7C1A" w:rsidRP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 w:cs="Arial"/>
                <w:lang w:eastAsia="zh-CN"/>
              </w:rPr>
            </w:pPr>
            <w:r>
              <w:rPr>
                <w:rStyle w:val="B1Char"/>
                <w:rFonts w:ascii="Arial" w:hAnsi="Arial" w:cs="Arial" w:hint="eastAsia"/>
                <w:lang w:eastAsia="zh-CN"/>
              </w:rPr>
              <w:t xml:space="preserve">However, </w:t>
            </w:r>
            <w:r>
              <w:rPr>
                <w:rStyle w:val="B1Char"/>
                <w:rFonts w:ascii="Arial" w:hAnsi="Arial" w:cs="Arial"/>
                <w:lang w:eastAsia="zh-CN"/>
              </w:rPr>
              <w:t xml:space="preserve">the supported feature list is missing in the GET response for </w:t>
            </w:r>
            <w:r>
              <w:t>PFD of applications resource and Individual application PFD resource.</w:t>
            </w:r>
          </w:p>
          <w:p w14:paraId="5F47F12E" w14:textId="6B390816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36028B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53DFB" w14:textId="68088877" w:rsidR="008B7C1A" w:rsidRDefault="008B7C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Include new added attribute “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 w:rsidR="00F65279">
              <w:rPr>
                <w:lang w:eastAsia="zh-CN"/>
              </w:rPr>
              <w:t>orted</w:t>
            </w:r>
            <w:r>
              <w:rPr>
                <w:lang w:eastAsia="zh-CN"/>
              </w:rPr>
              <w:t>Feat</w:t>
            </w:r>
            <w:r w:rsidR="00F65279">
              <w:rPr>
                <w:lang w:eastAsia="zh-CN"/>
              </w:rPr>
              <w:t>ures</w:t>
            </w:r>
            <w:r>
              <w:rPr>
                <w:noProof/>
                <w:lang w:eastAsia="zh-CN"/>
              </w:rPr>
              <w:t xml:space="preserve">” of the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r>
              <w:rPr>
                <w:rFonts w:cs="Arial"/>
                <w:noProof/>
              </w:rPr>
              <w:t xml:space="preserve"> data type into the </w:t>
            </w:r>
            <w:r>
              <w:rPr>
                <w:lang w:val="en-US" w:eastAsia="zh-CN"/>
              </w:rPr>
              <w:t>PfdDataForApp data type.</w:t>
            </w:r>
          </w:p>
          <w:p w14:paraId="5F47F134" w14:textId="3A36AC1A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2D7AC8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0F17BF" w:rsidR="000915B7" w:rsidRPr="000B61FB" w:rsidRDefault="008B7C1A">
            <w:pPr>
              <w:pStyle w:val="CRCoverPage"/>
              <w:spacing w:after="0"/>
              <w:ind w:left="100"/>
            </w:pPr>
            <w:r>
              <w:t>5.6.2.2,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A3494E" w:rsidR="000915B7" w:rsidRPr="000B61FB" w:rsidRDefault="004B3FB5" w:rsidP="00E209A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758E6CF" w14:textId="77777777" w:rsidR="008B7C1A" w:rsidRDefault="008B7C1A" w:rsidP="008B7C1A">
      <w:pPr>
        <w:pStyle w:val="4"/>
      </w:pPr>
      <w:bookmarkStart w:id="2" w:name="_Toc20395931"/>
      <w:bookmarkStart w:id="3" w:name="_Toc36041263"/>
      <w:bookmarkStart w:id="4" w:name="_Toc45134606"/>
      <w:bookmarkStart w:id="5" w:name="_Toc56759300"/>
      <w:bookmarkStart w:id="6" w:name="_Toc63236172"/>
      <w:bookmarkStart w:id="7" w:name="_Toc63236344"/>
      <w:bookmarkStart w:id="8" w:name="_Toc75349429"/>
      <w:r>
        <w:t>5.6.2.2</w:t>
      </w:r>
      <w:r>
        <w:tab/>
        <w:t xml:space="preserve">Type: </w:t>
      </w:r>
      <w:r>
        <w:rPr>
          <w:lang w:val="en-US" w:eastAsia="zh-CN"/>
        </w:rPr>
        <w:t>PfdDataForApp</w:t>
      </w:r>
      <w:bookmarkEnd w:id="2"/>
      <w:bookmarkEnd w:id="3"/>
      <w:bookmarkEnd w:id="4"/>
      <w:bookmarkEnd w:id="5"/>
      <w:bookmarkEnd w:id="6"/>
      <w:bookmarkEnd w:id="7"/>
      <w:bookmarkEnd w:id="8"/>
    </w:p>
    <w:p w14:paraId="289B97C0" w14:textId="77777777" w:rsidR="008B7C1A" w:rsidRDefault="008B7C1A" w:rsidP="008B7C1A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r>
        <w:t>PfdDataForApp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B7C1A" w14:paraId="6051FB8C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960A9" w14:textId="77777777" w:rsidR="008B7C1A" w:rsidRDefault="008B7C1A" w:rsidP="0032097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E3147" w14:textId="77777777" w:rsidR="008B7C1A" w:rsidRDefault="008B7C1A" w:rsidP="0032097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52A44" w14:textId="77777777" w:rsidR="008B7C1A" w:rsidRDefault="008B7C1A" w:rsidP="0032097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3265" w14:textId="77777777" w:rsidR="008B7C1A" w:rsidRDefault="008B7C1A" w:rsidP="0032097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10F4D" w14:textId="77777777" w:rsidR="008B7C1A" w:rsidRDefault="008B7C1A" w:rsidP="003209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4E92B" w14:textId="77777777" w:rsidR="008B7C1A" w:rsidRDefault="008B7C1A" w:rsidP="003209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7C1A" w14:paraId="0FED49C8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D66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F57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BEA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A5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E866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AA1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7DBF6F5B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4896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E8B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258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0E1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BC4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ADA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24451A42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ECF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2A4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672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39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E4F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60F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5B92CD47" w14:textId="77777777" w:rsidTr="0032097D">
        <w:trPr>
          <w:jc w:val="center"/>
          <w:ins w:id="9" w:author="ZTE" w:date="2021-09-18T15:2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60C" w14:textId="750EEFDF" w:rsidR="008B7C1A" w:rsidRDefault="008B7C1A" w:rsidP="00F65279">
            <w:pPr>
              <w:pStyle w:val="TAL"/>
              <w:rPr>
                <w:ins w:id="10" w:author="ZTE" w:date="2021-09-18T15:28:00Z"/>
                <w:lang w:eastAsia="zh-CN"/>
              </w:rPr>
            </w:pPr>
            <w:ins w:id="11" w:author="ZTE" w:date="2021-09-18T15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</w:t>
              </w:r>
            </w:ins>
            <w:ins w:id="12" w:author="ZTE1" w:date="2021-11-16T16:29:00Z">
              <w:r w:rsidR="00F65279">
                <w:rPr>
                  <w:rFonts w:hint="eastAsia"/>
                  <w:lang w:eastAsia="zh-CN"/>
                </w:rPr>
                <w:t>orted</w:t>
              </w:r>
            </w:ins>
            <w:ins w:id="13" w:author="ZTE" w:date="2021-09-18T15:29:00Z">
              <w:r>
                <w:rPr>
                  <w:lang w:eastAsia="zh-CN"/>
                </w:rPr>
                <w:t>Feat</w:t>
              </w:r>
            </w:ins>
            <w:ins w:id="14" w:author="ZTE1" w:date="2021-11-16T16:30:00Z">
              <w:r w:rsidR="00F65279">
                <w:rPr>
                  <w:lang w:eastAsia="zh-CN"/>
                </w:rPr>
                <w:t>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F5D" w14:textId="20B19615" w:rsidR="008B7C1A" w:rsidRDefault="008B7C1A" w:rsidP="008B7C1A">
            <w:pPr>
              <w:pStyle w:val="TAL"/>
              <w:rPr>
                <w:ins w:id="15" w:author="ZTE" w:date="2021-09-18T15:28:00Z"/>
                <w:lang w:eastAsia="zh-CN"/>
              </w:rPr>
            </w:pPr>
            <w:ins w:id="16" w:author="ZTE" w:date="2021-09-18T15:29:00Z">
              <w:r>
                <w:rPr>
                  <w:rFonts w:hint="eastAsia"/>
                  <w:lang w:eastAsia="zh-CN"/>
                </w:rPr>
                <w:t>Supported</w:t>
              </w:r>
              <w:r>
                <w:rPr>
                  <w:lang w:eastAsia="zh-CN"/>
                </w:rPr>
                <w:t>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6EE" w14:textId="61D4CFCD" w:rsidR="008B7C1A" w:rsidRDefault="008B7C1A" w:rsidP="008B7C1A">
            <w:pPr>
              <w:pStyle w:val="TAC"/>
              <w:rPr>
                <w:ins w:id="17" w:author="ZTE" w:date="2021-09-18T15:28:00Z"/>
                <w:lang w:eastAsia="zh-CN"/>
              </w:rPr>
            </w:pPr>
            <w:ins w:id="18" w:author="ZTE" w:date="2021-09-18T15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1A0" w14:textId="3C34E408" w:rsidR="008B7C1A" w:rsidRDefault="008B7C1A" w:rsidP="008B7C1A">
            <w:pPr>
              <w:pStyle w:val="TAL"/>
              <w:rPr>
                <w:ins w:id="19" w:author="ZTE" w:date="2021-09-18T15:28:00Z"/>
                <w:lang w:eastAsia="zh-CN"/>
              </w:rPr>
            </w:pPr>
            <w:ins w:id="20" w:author="ZTE" w:date="2021-09-18T15:31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5C2" w14:textId="6A701447" w:rsidR="00D55F3E" w:rsidRDefault="00D55F3E" w:rsidP="00D55F3E">
            <w:pPr>
              <w:pStyle w:val="TAL"/>
              <w:rPr>
                <w:ins w:id="21" w:author="ZTE" w:date="2021-09-18T15:45:00Z"/>
              </w:rPr>
            </w:pPr>
            <w:ins w:id="22" w:author="ZTE" w:date="2021-09-18T15:49:00Z">
              <w:r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  <w:p w14:paraId="4F556446" w14:textId="65F4437E" w:rsidR="00D55F3E" w:rsidRDefault="00D55F3E" w:rsidP="00D55F3E">
            <w:pPr>
              <w:pStyle w:val="TAL"/>
              <w:rPr>
                <w:ins w:id="23" w:author="ZTE" w:date="2021-09-18T15:58:00Z"/>
                <w:rFonts w:cs="Arial"/>
                <w:szCs w:val="18"/>
                <w:lang w:eastAsia="zh-CN"/>
              </w:rPr>
            </w:pPr>
          </w:p>
          <w:p w14:paraId="5D6AE6CF" w14:textId="6B549618" w:rsidR="00D55F3E" w:rsidRDefault="00D55F3E" w:rsidP="00F65279">
            <w:pPr>
              <w:pStyle w:val="TAL"/>
              <w:rPr>
                <w:ins w:id="24" w:author="ZTE" w:date="2021-09-18T15:28:00Z"/>
                <w:rFonts w:cs="Arial"/>
                <w:szCs w:val="18"/>
                <w:lang w:eastAsia="zh-CN"/>
              </w:rPr>
            </w:pPr>
            <w:ins w:id="25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</w:ins>
            <w:ins w:id="26" w:author="ZTE" w:date="2021-09-18T16:13:00Z">
              <w:r w:rsidR="004B3FB5">
                <w:t>present</w:t>
              </w:r>
            </w:ins>
            <w:ins w:id="27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28" w:author="ZTE" w:date="2021-09-18T15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in the HTTP GET response if the "</w:t>
              </w:r>
            </w:ins>
            <w:ins w:id="29" w:author="ZTE" w:date="2021-09-18T15:57:00Z">
              <w:r>
                <w:t>supported-features</w:t>
              </w:r>
            </w:ins>
            <w:ins w:id="30" w:author="ZTE" w:date="2021-09-18T15:45:00Z"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B50" w14:textId="77777777" w:rsidR="008B7C1A" w:rsidRDefault="008B7C1A" w:rsidP="008B7C1A">
            <w:pPr>
              <w:pStyle w:val="TAL"/>
              <w:rPr>
                <w:ins w:id="31" w:author="ZTE" w:date="2021-09-18T15:28:00Z"/>
                <w:rFonts w:cs="Arial"/>
                <w:szCs w:val="18"/>
              </w:rPr>
            </w:pPr>
          </w:p>
        </w:tc>
      </w:tr>
    </w:tbl>
    <w:p w14:paraId="0A0D2148" w14:textId="77777777" w:rsidR="008B7C1A" w:rsidRDefault="008B7C1A" w:rsidP="008B7C1A"/>
    <w:p w14:paraId="5DCDDC90" w14:textId="77777777" w:rsidR="007B1279" w:rsidRPr="000B61FB" w:rsidRDefault="007B1279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4925D6" w14:textId="77777777" w:rsidR="008B7C1A" w:rsidRDefault="008B7C1A" w:rsidP="008B7C1A">
      <w:pPr>
        <w:pStyle w:val="1"/>
        <w:rPr>
          <w:noProof/>
        </w:rPr>
      </w:pPr>
      <w:bookmarkStart w:id="32" w:name="_Toc20395947"/>
      <w:bookmarkStart w:id="33" w:name="_Toc36041279"/>
      <w:bookmarkStart w:id="34" w:name="_Toc45134622"/>
      <w:bookmarkStart w:id="35" w:name="_Toc56759316"/>
      <w:bookmarkStart w:id="36" w:name="_Toc63236188"/>
      <w:bookmarkStart w:id="37" w:name="_Toc63236360"/>
      <w:bookmarkStart w:id="38" w:name="_Toc7534944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1F3D7E3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52037B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006F7C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65C1D8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1.1.2</w:t>
      </w:r>
    </w:p>
    <w:p w14:paraId="46E6940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6C96FF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48D82826" w14:textId="77777777" w:rsidR="008B7C1A" w:rsidRDefault="008B7C1A" w:rsidP="008B7C1A">
      <w:pPr>
        <w:pStyle w:val="PL"/>
      </w:pPr>
      <w:r>
        <w:t xml:space="preserve">    © 2021, 3GPP Organizational Partners (ARIB, ATIS, CCSA, ETSI, TSDSI, TTA, TTC).</w:t>
      </w:r>
    </w:p>
    <w:p w14:paraId="27890B1B" w14:textId="77777777" w:rsidR="008B7C1A" w:rsidRDefault="008B7C1A" w:rsidP="008B7C1A">
      <w:pPr>
        <w:pStyle w:val="PL"/>
      </w:pPr>
      <w:r>
        <w:t xml:space="preserve">    All rights reserved.</w:t>
      </w:r>
    </w:p>
    <w:p w14:paraId="4F7BC15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59B5A2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836CEB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description: 3GPP TS 29.551 v16.8.0, 5G System; Packet Flow Description Management Service</w:t>
      </w:r>
    </w:p>
    <w:p w14:paraId="59A4D35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34C85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49A771C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37C3B3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69D2023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38ACD6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599C55D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5D94E3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33D674E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54FE1A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911A7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DB1FE2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6071239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6F6E71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7B02572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3D7983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20F65BD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62EA2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660B76C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60D7C67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0E6BDB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F081B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35027CD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3B7C2A0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256469C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83A524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107351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31C91A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6A0D79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20D6DC0" w14:textId="77777777" w:rsidR="008B7C1A" w:rsidRDefault="008B7C1A" w:rsidP="008B7C1A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783810E0" w14:textId="77777777" w:rsidR="008B7C1A" w:rsidRDefault="008B7C1A" w:rsidP="008B7C1A">
      <w:pPr>
        <w:pStyle w:val="PL"/>
      </w:pPr>
      <w:r>
        <w:t xml:space="preserve">            in: query</w:t>
      </w:r>
    </w:p>
    <w:p w14:paraId="19EC4F13" w14:textId="77777777" w:rsidR="008B7C1A" w:rsidRDefault="008B7C1A" w:rsidP="008B7C1A">
      <w:pPr>
        <w:pStyle w:val="PL"/>
      </w:pPr>
      <w:r>
        <w:t xml:space="preserve">            description: To filter irrelevant responses related to unsupported features</w:t>
      </w:r>
    </w:p>
    <w:p w14:paraId="19A23C62" w14:textId="77777777" w:rsidR="008B7C1A" w:rsidRDefault="008B7C1A" w:rsidP="008B7C1A">
      <w:pPr>
        <w:pStyle w:val="PL"/>
      </w:pPr>
      <w:r>
        <w:t xml:space="preserve">            schema:</w:t>
      </w:r>
    </w:p>
    <w:p w14:paraId="7FF34314" w14:textId="77777777" w:rsidR="008B7C1A" w:rsidRDefault="008B7C1A" w:rsidP="008B7C1A">
      <w:pPr>
        <w:pStyle w:val="PL"/>
      </w:pPr>
      <w:r>
        <w:lastRenderedPageBreak/>
        <w:t xml:space="preserve">               $ref: 'TS29571_CommonData.yaml#/components/schemas/SupportedFeatures'</w:t>
      </w:r>
    </w:p>
    <w:p w14:paraId="3261616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E2B87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0CB4D0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1255D37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9D52B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B7C2D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E30F9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2D935E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1F5749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085F1D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2D9B6EB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F24EE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C8ACC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9DFE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3094C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C8CF5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C815C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1F92C57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7F2701C2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7B6EE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85B7941" w14:textId="77777777" w:rsidR="008B7C1A" w:rsidRDefault="008B7C1A" w:rsidP="008B7C1A">
      <w:pPr>
        <w:pStyle w:val="PL"/>
      </w:pPr>
      <w:r>
        <w:t xml:space="preserve">        '414':</w:t>
      </w:r>
    </w:p>
    <w:p w14:paraId="08476F75" w14:textId="77777777" w:rsidR="008B7C1A" w:rsidRDefault="008B7C1A" w:rsidP="008B7C1A">
      <w:pPr>
        <w:pStyle w:val="PL"/>
      </w:pPr>
      <w:r>
        <w:t xml:space="preserve">          $ref: 'TS29571_CommonData.yaml#/components/responses/414'</w:t>
      </w:r>
    </w:p>
    <w:p w14:paraId="378BA1D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CD644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8C5B66" w14:textId="77777777" w:rsidR="008B7C1A" w:rsidRDefault="008B7C1A" w:rsidP="008B7C1A">
      <w:pPr>
        <w:pStyle w:val="PL"/>
      </w:pPr>
      <w:r>
        <w:t xml:space="preserve">        '500':</w:t>
      </w:r>
    </w:p>
    <w:p w14:paraId="4F9B119A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0AFF1E9C" w14:textId="77777777" w:rsidR="008B7C1A" w:rsidRDefault="008B7C1A" w:rsidP="008B7C1A">
      <w:pPr>
        <w:pStyle w:val="PL"/>
      </w:pPr>
      <w:r>
        <w:t xml:space="preserve">        '503':</w:t>
      </w:r>
    </w:p>
    <w:p w14:paraId="7845FC18" w14:textId="77777777" w:rsidR="008B7C1A" w:rsidRDefault="008B7C1A" w:rsidP="008B7C1A">
      <w:pPr>
        <w:pStyle w:val="PL"/>
      </w:pPr>
      <w:r>
        <w:t xml:space="preserve">          $ref: 'TS29571_CommonData.yaml#/components/responses/503'</w:t>
      </w:r>
    </w:p>
    <w:p w14:paraId="2FE5121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01F4C3D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260AF39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D30B15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200F54C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33524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56E7F8F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1C46AB5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E2713D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1C323CD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4E559E8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5AED23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EC384E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CDCA7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DBF997" w14:textId="77777777" w:rsidR="008B7C1A" w:rsidRDefault="008B7C1A" w:rsidP="008B7C1A">
      <w:pPr>
        <w:pStyle w:val="PL"/>
      </w:pPr>
      <w:r>
        <w:t xml:space="preserve">        - name: supported-features</w:t>
      </w:r>
    </w:p>
    <w:p w14:paraId="5402D398" w14:textId="77777777" w:rsidR="008B7C1A" w:rsidRDefault="008B7C1A" w:rsidP="008B7C1A">
      <w:pPr>
        <w:pStyle w:val="PL"/>
      </w:pPr>
      <w:r>
        <w:t xml:space="preserve">          in: query</w:t>
      </w:r>
    </w:p>
    <w:p w14:paraId="0B7C61D6" w14:textId="77777777" w:rsidR="008B7C1A" w:rsidRDefault="008B7C1A" w:rsidP="008B7C1A">
      <w:pPr>
        <w:pStyle w:val="PL"/>
      </w:pPr>
      <w:r>
        <w:t xml:space="preserve">          description: To filter irrelevant responses related to unsupported features</w:t>
      </w:r>
    </w:p>
    <w:p w14:paraId="3DC20CA2" w14:textId="77777777" w:rsidR="008B7C1A" w:rsidRDefault="008B7C1A" w:rsidP="008B7C1A">
      <w:pPr>
        <w:pStyle w:val="PL"/>
      </w:pPr>
      <w:r>
        <w:t xml:space="preserve">          schema:</w:t>
      </w:r>
    </w:p>
    <w:p w14:paraId="586B7E0A" w14:textId="77777777" w:rsidR="008B7C1A" w:rsidRDefault="008B7C1A" w:rsidP="008B7C1A">
      <w:pPr>
        <w:pStyle w:val="PL"/>
      </w:pPr>
      <w:r>
        <w:t xml:space="preserve">             $ref: 'TS29571_CommonData.yaml#/components/schemas/SupportedFeatures'</w:t>
      </w:r>
    </w:p>
    <w:p w14:paraId="2ECF21A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4A92E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F196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0D2F76D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0EF152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F0C88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D62F9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9ED8FF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B9198C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D1604B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C0FB03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66A840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0F579D2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2F353CE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6F6D2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BB19DA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05DBB23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5851932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87BDA0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0E82774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3E266B3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62EC961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2947D50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43C3C54E" w14:textId="77777777" w:rsidR="008B7C1A" w:rsidRDefault="008B7C1A" w:rsidP="008B7C1A">
      <w:pPr>
        <w:pStyle w:val="PL"/>
      </w:pPr>
      <w:r>
        <w:t xml:space="preserve">        '414':</w:t>
      </w:r>
    </w:p>
    <w:p w14:paraId="48752CC8" w14:textId="77777777" w:rsidR="008B7C1A" w:rsidRDefault="008B7C1A" w:rsidP="008B7C1A">
      <w:pPr>
        <w:pStyle w:val="PL"/>
      </w:pPr>
      <w:r>
        <w:t xml:space="preserve">          $ref: 'TS29571_CommonData.yaml#/components/responses/414'</w:t>
      </w:r>
    </w:p>
    <w:p w14:paraId="5243E0A1" w14:textId="77777777" w:rsidR="008B7C1A" w:rsidRDefault="008B7C1A" w:rsidP="008B7C1A">
      <w:pPr>
        <w:pStyle w:val="PL"/>
      </w:pPr>
      <w:r>
        <w:t xml:space="preserve">        '500':</w:t>
      </w:r>
    </w:p>
    <w:p w14:paraId="110D5084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46D68B21" w14:textId="77777777" w:rsidR="008B7C1A" w:rsidRDefault="008B7C1A" w:rsidP="008B7C1A">
      <w:pPr>
        <w:pStyle w:val="PL"/>
      </w:pPr>
      <w:r>
        <w:t xml:space="preserve">        '503':</w:t>
      </w:r>
    </w:p>
    <w:p w14:paraId="2FA44D27" w14:textId="77777777" w:rsidR="008B7C1A" w:rsidRDefault="008B7C1A" w:rsidP="008B7C1A">
      <w:pPr>
        <w:pStyle w:val="PL"/>
      </w:pPr>
      <w:r>
        <w:t xml:space="preserve">          $ref: 'TS29571_CommonData.yaml#/components/responses/503'</w:t>
      </w:r>
    </w:p>
    <w:p w14:paraId="4D3094A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</w:t>
      </w:r>
    </w:p>
    <w:p w14:paraId="5BC4A3F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21D208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18AC63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13E3055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14:paraId="0751DBB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6A67AD6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2674877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F7E80E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324FEF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D56B8D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2FD681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E8F3A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7CC115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2AC2ED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32EB8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274553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43F4B53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DD8708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3618CF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206A844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316069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5ACAECC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5E95FF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5123A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748EF1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40929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E82A16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475CC6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62E32F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565775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09FD6A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EFB08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F945B2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6978C1A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58A9F42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0B07E61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911DD9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D6F95C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4CD26A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3F54730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5CE96A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175A7B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19AEAE7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D6775BA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51C40E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F24499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43E45E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40D4C3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5D32DAB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02FE53F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1E6D86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4008ECC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3170FE9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56E3AE5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77A3FE05" w14:textId="77777777" w:rsidR="008B7C1A" w:rsidRDefault="008B7C1A" w:rsidP="008B7C1A">
      <w:pPr>
        <w:pStyle w:val="PL"/>
      </w:pPr>
      <w:r>
        <w:t xml:space="preserve">                '411':</w:t>
      </w:r>
    </w:p>
    <w:p w14:paraId="6954EB6B" w14:textId="77777777" w:rsidR="008B7C1A" w:rsidRDefault="008B7C1A" w:rsidP="008B7C1A">
      <w:pPr>
        <w:pStyle w:val="PL"/>
      </w:pPr>
      <w:r>
        <w:t xml:space="preserve">                  $ref: 'TS29571_CommonData.yaml#/components/responses/411'</w:t>
      </w:r>
    </w:p>
    <w:p w14:paraId="79D84D65" w14:textId="77777777" w:rsidR="008B7C1A" w:rsidRDefault="008B7C1A" w:rsidP="008B7C1A">
      <w:pPr>
        <w:pStyle w:val="PL"/>
      </w:pPr>
      <w:r>
        <w:t xml:space="preserve">                '413':</w:t>
      </w:r>
    </w:p>
    <w:p w14:paraId="7A1E209C" w14:textId="77777777" w:rsidR="008B7C1A" w:rsidRDefault="008B7C1A" w:rsidP="008B7C1A">
      <w:pPr>
        <w:pStyle w:val="PL"/>
      </w:pPr>
      <w:r>
        <w:t xml:space="preserve">                  $ref: 'TS29571_CommonData.yaml#/components/responses/413'</w:t>
      </w:r>
    </w:p>
    <w:p w14:paraId="70D609DD" w14:textId="77777777" w:rsidR="008B7C1A" w:rsidRDefault="008B7C1A" w:rsidP="008B7C1A">
      <w:pPr>
        <w:pStyle w:val="PL"/>
      </w:pPr>
      <w:r>
        <w:t xml:space="preserve">                '415':</w:t>
      </w:r>
    </w:p>
    <w:p w14:paraId="5E45539A" w14:textId="77777777" w:rsidR="008B7C1A" w:rsidRDefault="008B7C1A" w:rsidP="008B7C1A">
      <w:pPr>
        <w:pStyle w:val="PL"/>
      </w:pPr>
      <w:r>
        <w:t xml:space="preserve">                  $ref: 'TS29571_CommonData.yaml#/components/responses/415'</w:t>
      </w:r>
    </w:p>
    <w:p w14:paraId="24A51F93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DB9221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725CD3F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6E3BC8C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06932AE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56E0BB73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0684101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14:paraId="1369BF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14:paraId="5ADC1C3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32B1B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8D85D2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5F7A3FF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F4B34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8FA99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76A52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4FC7A70" w14:textId="77777777" w:rsidR="008B7C1A" w:rsidRDefault="008B7C1A" w:rsidP="008B7C1A">
      <w:pPr>
        <w:pStyle w:val="PL"/>
      </w:pPr>
      <w:r>
        <w:lastRenderedPageBreak/>
        <w:t xml:space="preserve">          headers:</w:t>
      </w:r>
    </w:p>
    <w:p w14:paraId="64F1C578" w14:textId="77777777" w:rsidR="008B7C1A" w:rsidRDefault="008B7C1A" w:rsidP="008B7C1A">
      <w:pPr>
        <w:pStyle w:val="PL"/>
      </w:pPr>
      <w:r>
        <w:t xml:space="preserve">            Location:</w:t>
      </w:r>
    </w:p>
    <w:p w14:paraId="2A3181EF" w14:textId="77777777" w:rsidR="008B7C1A" w:rsidRDefault="008B7C1A" w:rsidP="008B7C1A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48527289" w14:textId="77777777" w:rsidR="008B7C1A" w:rsidRDefault="008B7C1A" w:rsidP="008B7C1A">
      <w:pPr>
        <w:pStyle w:val="PL"/>
      </w:pPr>
      <w:r>
        <w:t xml:space="preserve">              required: true</w:t>
      </w:r>
    </w:p>
    <w:p w14:paraId="1E00BAE7" w14:textId="77777777" w:rsidR="008B7C1A" w:rsidRDefault="008B7C1A" w:rsidP="008B7C1A">
      <w:pPr>
        <w:pStyle w:val="PL"/>
      </w:pPr>
      <w:r>
        <w:t xml:space="preserve">              schema:</w:t>
      </w:r>
    </w:p>
    <w:p w14:paraId="1D0EEE30" w14:textId="77777777" w:rsidR="008B7C1A" w:rsidRDefault="008B7C1A" w:rsidP="008B7C1A">
      <w:pPr>
        <w:pStyle w:val="PL"/>
        <w:rPr>
          <w:lang w:val="en-US"/>
        </w:rPr>
      </w:pPr>
      <w:r>
        <w:t xml:space="preserve">                type: string</w:t>
      </w:r>
    </w:p>
    <w:p w14:paraId="60D458B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5D386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0C4AB1C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2892BC4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04E480A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62E635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6CA6449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41A341D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2F21598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2D745F0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646E078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6C238F2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B386F9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2F1EB1C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4796EDA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42892D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394F94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52CBA3E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3FF1AA0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51394CC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B4024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14:paraId="76D5C1F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017ECBBE" w14:textId="77777777" w:rsidR="008B7C1A" w:rsidRDefault="008B7C1A" w:rsidP="008B7C1A">
      <w:pPr>
        <w:pStyle w:val="PL"/>
      </w:pPr>
      <w:r>
        <w:t xml:space="preserve">    put:</w:t>
      </w:r>
    </w:p>
    <w:p w14:paraId="785AF5B0" w14:textId="77777777" w:rsidR="008B7C1A" w:rsidRDefault="008B7C1A" w:rsidP="008B7C1A">
      <w:pPr>
        <w:pStyle w:val="PL"/>
      </w:pPr>
      <w:r>
        <w:t xml:space="preserve">      summary: Updates/replaces an existing subscription resource</w:t>
      </w:r>
    </w:p>
    <w:p w14:paraId="54904D95" w14:textId="77777777" w:rsidR="008B7C1A" w:rsidRDefault="008B7C1A" w:rsidP="008B7C1A">
      <w:pPr>
        <w:pStyle w:val="PL"/>
      </w:pPr>
      <w:r>
        <w:t xml:space="preserve">      tags:</w:t>
      </w:r>
    </w:p>
    <w:p w14:paraId="3EFD410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14B51C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031D2F8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1B5C50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553AB9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75EA330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4B5048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F7AF5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2616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31D77F" w14:textId="77777777" w:rsidR="008B7C1A" w:rsidRDefault="008B7C1A" w:rsidP="008B7C1A">
      <w:pPr>
        <w:pStyle w:val="PL"/>
      </w:pPr>
      <w:r>
        <w:t xml:space="preserve">      requestBody:</w:t>
      </w:r>
    </w:p>
    <w:p w14:paraId="0624E8F9" w14:textId="77777777" w:rsidR="008B7C1A" w:rsidRDefault="008B7C1A" w:rsidP="008B7C1A">
      <w:pPr>
        <w:pStyle w:val="PL"/>
      </w:pPr>
      <w:r>
        <w:t xml:space="preserve">        description: Parameters to update/replace the existing subscription</w:t>
      </w:r>
    </w:p>
    <w:p w14:paraId="510A5705" w14:textId="77777777" w:rsidR="008B7C1A" w:rsidRDefault="008B7C1A" w:rsidP="008B7C1A">
      <w:pPr>
        <w:pStyle w:val="PL"/>
      </w:pPr>
      <w:r>
        <w:t xml:space="preserve">        required: true</w:t>
      </w:r>
    </w:p>
    <w:p w14:paraId="14B94E5C" w14:textId="77777777" w:rsidR="008B7C1A" w:rsidRDefault="008B7C1A" w:rsidP="008B7C1A">
      <w:pPr>
        <w:pStyle w:val="PL"/>
      </w:pPr>
      <w:r>
        <w:t xml:space="preserve">        content:</w:t>
      </w:r>
    </w:p>
    <w:p w14:paraId="23FFD659" w14:textId="77777777" w:rsidR="008B7C1A" w:rsidRDefault="008B7C1A" w:rsidP="008B7C1A">
      <w:pPr>
        <w:pStyle w:val="PL"/>
      </w:pPr>
      <w:r>
        <w:t xml:space="preserve">          application/json:</w:t>
      </w:r>
    </w:p>
    <w:p w14:paraId="28CECD47" w14:textId="77777777" w:rsidR="008B7C1A" w:rsidRDefault="008B7C1A" w:rsidP="008B7C1A">
      <w:pPr>
        <w:pStyle w:val="PL"/>
      </w:pPr>
      <w:r>
        <w:t xml:space="preserve">            schema:</w:t>
      </w:r>
    </w:p>
    <w:p w14:paraId="20A5F86F" w14:textId="77777777" w:rsidR="008B7C1A" w:rsidRDefault="008B7C1A" w:rsidP="008B7C1A">
      <w:pPr>
        <w:pStyle w:val="PL"/>
      </w:pPr>
      <w:r>
        <w:t xml:space="preserve">              $ref: '#/components/schemas/PfdSubscription'</w:t>
      </w:r>
    </w:p>
    <w:p w14:paraId="1A38736C" w14:textId="77777777" w:rsidR="008B7C1A" w:rsidRDefault="008B7C1A" w:rsidP="008B7C1A">
      <w:pPr>
        <w:pStyle w:val="PL"/>
      </w:pPr>
      <w:r>
        <w:t xml:space="preserve">      responses:</w:t>
      </w:r>
    </w:p>
    <w:p w14:paraId="02B0B973" w14:textId="77777777" w:rsidR="008B7C1A" w:rsidRDefault="008B7C1A" w:rsidP="008B7C1A">
      <w:pPr>
        <w:pStyle w:val="PL"/>
      </w:pPr>
      <w:r>
        <w:t xml:space="preserve">        '200':</w:t>
      </w:r>
    </w:p>
    <w:p w14:paraId="50C721A1" w14:textId="77777777" w:rsidR="008B7C1A" w:rsidRDefault="008B7C1A" w:rsidP="008B7C1A">
      <w:pPr>
        <w:pStyle w:val="PL"/>
      </w:pPr>
      <w:r>
        <w:t xml:space="preserve">          description: OK (Successful update of the subscription)</w:t>
      </w:r>
    </w:p>
    <w:p w14:paraId="026207D1" w14:textId="77777777" w:rsidR="008B7C1A" w:rsidRDefault="008B7C1A" w:rsidP="008B7C1A">
      <w:pPr>
        <w:pStyle w:val="PL"/>
      </w:pPr>
      <w:r>
        <w:t xml:space="preserve">          content:</w:t>
      </w:r>
    </w:p>
    <w:p w14:paraId="05D29DBE" w14:textId="77777777" w:rsidR="008B7C1A" w:rsidRDefault="008B7C1A" w:rsidP="008B7C1A">
      <w:pPr>
        <w:pStyle w:val="PL"/>
      </w:pPr>
      <w:r>
        <w:t xml:space="preserve">            application/json:</w:t>
      </w:r>
    </w:p>
    <w:p w14:paraId="7BFA3A12" w14:textId="77777777" w:rsidR="008B7C1A" w:rsidRDefault="008B7C1A" w:rsidP="008B7C1A">
      <w:pPr>
        <w:pStyle w:val="PL"/>
      </w:pPr>
      <w:r>
        <w:t xml:space="preserve">              schema:</w:t>
      </w:r>
    </w:p>
    <w:p w14:paraId="4992B047" w14:textId="77777777" w:rsidR="008B7C1A" w:rsidRDefault="008B7C1A" w:rsidP="008B7C1A">
      <w:pPr>
        <w:pStyle w:val="PL"/>
      </w:pPr>
      <w:r>
        <w:t xml:space="preserve">                $ref: '#/components/schemas/PfdSubscription'</w:t>
      </w:r>
    </w:p>
    <w:p w14:paraId="1B81662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383E75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EC0DE0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119B7D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86DD0E" w14:textId="77777777" w:rsidR="008B7C1A" w:rsidRDefault="008B7C1A" w:rsidP="008B7C1A">
      <w:pPr>
        <w:pStyle w:val="PL"/>
      </w:pPr>
      <w:r>
        <w:t xml:space="preserve">        '400':</w:t>
      </w:r>
    </w:p>
    <w:p w14:paraId="3EDB4956" w14:textId="77777777" w:rsidR="008B7C1A" w:rsidRDefault="008B7C1A" w:rsidP="008B7C1A">
      <w:pPr>
        <w:pStyle w:val="PL"/>
      </w:pPr>
      <w:r>
        <w:t xml:space="preserve">          $ref: 'TS29571_CommonData.yaml#/components/responses/400'</w:t>
      </w:r>
    </w:p>
    <w:p w14:paraId="7D994D9E" w14:textId="77777777" w:rsidR="008B7C1A" w:rsidRDefault="008B7C1A" w:rsidP="008B7C1A">
      <w:pPr>
        <w:pStyle w:val="PL"/>
      </w:pPr>
      <w:r>
        <w:t xml:space="preserve">        '401':</w:t>
      </w:r>
    </w:p>
    <w:p w14:paraId="7D439D62" w14:textId="77777777" w:rsidR="008B7C1A" w:rsidRDefault="008B7C1A" w:rsidP="008B7C1A">
      <w:pPr>
        <w:pStyle w:val="PL"/>
      </w:pPr>
      <w:r>
        <w:t xml:space="preserve">          $ref: 'TS29571_CommonData.yaml#/components/responses/401'</w:t>
      </w:r>
    </w:p>
    <w:p w14:paraId="25F9A387" w14:textId="77777777" w:rsidR="008B7C1A" w:rsidRDefault="008B7C1A" w:rsidP="008B7C1A">
      <w:pPr>
        <w:pStyle w:val="PL"/>
      </w:pPr>
      <w:r>
        <w:t xml:space="preserve">        '403':</w:t>
      </w:r>
    </w:p>
    <w:p w14:paraId="75032D4F" w14:textId="77777777" w:rsidR="008B7C1A" w:rsidRDefault="008B7C1A" w:rsidP="008B7C1A">
      <w:pPr>
        <w:pStyle w:val="PL"/>
      </w:pPr>
      <w:r>
        <w:t xml:space="preserve">          $ref: 'TS29571_CommonData.yaml#/components/responses/403'</w:t>
      </w:r>
    </w:p>
    <w:p w14:paraId="15EE238B" w14:textId="77777777" w:rsidR="008B7C1A" w:rsidRDefault="008B7C1A" w:rsidP="008B7C1A">
      <w:pPr>
        <w:pStyle w:val="PL"/>
      </w:pPr>
      <w:r>
        <w:t xml:space="preserve">        '404':</w:t>
      </w:r>
    </w:p>
    <w:p w14:paraId="6BD63813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14323408" w14:textId="77777777" w:rsidR="008B7C1A" w:rsidRDefault="008B7C1A" w:rsidP="008B7C1A">
      <w:pPr>
        <w:pStyle w:val="PL"/>
      </w:pPr>
      <w:r>
        <w:t xml:space="preserve">        '411':</w:t>
      </w:r>
    </w:p>
    <w:p w14:paraId="6502C596" w14:textId="77777777" w:rsidR="008B7C1A" w:rsidRDefault="008B7C1A" w:rsidP="008B7C1A">
      <w:pPr>
        <w:pStyle w:val="PL"/>
      </w:pPr>
      <w:r>
        <w:t xml:space="preserve">          $ref: 'TS29571_CommonData.yaml#/components/responses/411'</w:t>
      </w:r>
    </w:p>
    <w:p w14:paraId="3662EB8D" w14:textId="77777777" w:rsidR="008B7C1A" w:rsidRDefault="008B7C1A" w:rsidP="008B7C1A">
      <w:pPr>
        <w:pStyle w:val="PL"/>
      </w:pPr>
      <w:r>
        <w:t xml:space="preserve">        '413':</w:t>
      </w:r>
    </w:p>
    <w:p w14:paraId="0BF354D2" w14:textId="77777777" w:rsidR="008B7C1A" w:rsidRDefault="008B7C1A" w:rsidP="008B7C1A">
      <w:pPr>
        <w:pStyle w:val="PL"/>
      </w:pPr>
      <w:r>
        <w:t xml:space="preserve">          $ref: 'TS29571_CommonData.yaml#/components/responses/413'</w:t>
      </w:r>
    </w:p>
    <w:p w14:paraId="1109B28A" w14:textId="77777777" w:rsidR="008B7C1A" w:rsidRDefault="008B7C1A" w:rsidP="008B7C1A">
      <w:pPr>
        <w:pStyle w:val="PL"/>
      </w:pPr>
      <w:r>
        <w:t xml:space="preserve">        '415':</w:t>
      </w:r>
    </w:p>
    <w:p w14:paraId="3C131F17" w14:textId="77777777" w:rsidR="008B7C1A" w:rsidRDefault="008B7C1A" w:rsidP="008B7C1A">
      <w:pPr>
        <w:pStyle w:val="PL"/>
      </w:pPr>
      <w:r>
        <w:t xml:space="preserve">          $ref: 'TS29571_CommonData.yaml#/components/responses/415'</w:t>
      </w:r>
    </w:p>
    <w:p w14:paraId="449C8FB8" w14:textId="77777777" w:rsidR="008B7C1A" w:rsidRDefault="008B7C1A" w:rsidP="008B7C1A">
      <w:pPr>
        <w:pStyle w:val="PL"/>
      </w:pPr>
      <w:r>
        <w:t xml:space="preserve">        '429':</w:t>
      </w:r>
    </w:p>
    <w:p w14:paraId="454261EE" w14:textId="77777777" w:rsidR="008B7C1A" w:rsidRDefault="008B7C1A" w:rsidP="008B7C1A">
      <w:pPr>
        <w:pStyle w:val="PL"/>
      </w:pPr>
      <w:r>
        <w:t xml:space="preserve">          $ref: 'TS29571_CommonData.yaml#/components/responses/429'</w:t>
      </w:r>
    </w:p>
    <w:p w14:paraId="1EB3CA5E" w14:textId="77777777" w:rsidR="008B7C1A" w:rsidRDefault="008B7C1A" w:rsidP="008B7C1A">
      <w:pPr>
        <w:pStyle w:val="PL"/>
      </w:pPr>
      <w:r>
        <w:t xml:space="preserve">        '500':</w:t>
      </w:r>
    </w:p>
    <w:p w14:paraId="726748FE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7F683819" w14:textId="77777777" w:rsidR="008B7C1A" w:rsidRDefault="008B7C1A" w:rsidP="008B7C1A">
      <w:pPr>
        <w:pStyle w:val="PL"/>
      </w:pPr>
      <w:r>
        <w:t xml:space="preserve">        '503':</w:t>
      </w:r>
    </w:p>
    <w:p w14:paraId="5C3D12CA" w14:textId="77777777" w:rsidR="008B7C1A" w:rsidRDefault="008B7C1A" w:rsidP="008B7C1A">
      <w:pPr>
        <w:pStyle w:val="PL"/>
      </w:pPr>
      <w:r>
        <w:lastRenderedPageBreak/>
        <w:t xml:space="preserve">          $ref: 'TS29571_CommonData.yaml#/components/responses/503'</w:t>
      </w:r>
    </w:p>
    <w:p w14:paraId="2E06A507" w14:textId="77777777" w:rsidR="008B7C1A" w:rsidRDefault="008B7C1A" w:rsidP="008B7C1A">
      <w:pPr>
        <w:pStyle w:val="PL"/>
      </w:pPr>
      <w:r>
        <w:t xml:space="preserve">        default:</w:t>
      </w:r>
    </w:p>
    <w:p w14:paraId="4FF5C89F" w14:textId="77777777" w:rsidR="008B7C1A" w:rsidRDefault="008B7C1A" w:rsidP="008B7C1A">
      <w:pPr>
        <w:pStyle w:val="PL"/>
      </w:pPr>
      <w:r>
        <w:t xml:space="preserve">          $ref: 'TS29571_CommonData.yaml#/components/responses/default'</w:t>
      </w:r>
    </w:p>
    <w:p w14:paraId="231E55C1" w14:textId="77777777" w:rsidR="008B7C1A" w:rsidRDefault="008B7C1A" w:rsidP="008B7C1A">
      <w:pPr>
        <w:pStyle w:val="PL"/>
      </w:pPr>
    </w:p>
    <w:p w14:paraId="5DCC865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0A4B489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52BD80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E0AD62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0C6D26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6682049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4F712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59C615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B4EF60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F4190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149124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4E9B0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9F7EE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D4D51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60087E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3D6ACF5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A0D9FA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D72D7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F7889E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E40E83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1894F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188B0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B1CB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AA15D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13AB4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9E66A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D621B7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3BD830B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D29288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4C5D5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A6E9FE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566B7F1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F6F8E1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1B6CF0B" w14:textId="77777777" w:rsidR="008B7C1A" w:rsidRDefault="008B7C1A" w:rsidP="008B7C1A">
      <w:pPr>
        <w:pStyle w:val="PL"/>
        <w:rPr>
          <w:lang w:val="en-US"/>
        </w:rPr>
      </w:pPr>
    </w:p>
    <w:p w14:paraId="1D31A3D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467A74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893A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A0413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CF3279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4367D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FF3404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1F4CA5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034572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638BF81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B93D6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5C74A6D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230DEC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27DEF78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2FCB706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A324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C6196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7DC9E9C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1A2AD8" w14:textId="77777777" w:rsidR="008B7C1A" w:rsidRDefault="008B7C1A" w:rsidP="008B7C1A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74EA791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6234FC7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5C549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AD13A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D75012" w14:textId="77777777" w:rsidR="008B7C1A" w:rsidRDefault="008B7C1A" w:rsidP="008B7C1A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D27A60A" w14:textId="77777777" w:rsidR="008B7C1A" w:rsidRDefault="008B7C1A" w:rsidP="008B7C1A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7519D639" w14:textId="77777777" w:rsidR="008B7C1A" w:rsidRDefault="008B7C1A" w:rsidP="008B7C1A">
      <w:pPr>
        <w:pStyle w:val="PL"/>
      </w:pPr>
      <w:r>
        <w:t xml:space="preserve">        urls:</w:t>
      </w:r>
    </w:p>
    <w:p w14:paraId="7B3C4E00" w14:textId="77777777" w:rsidR="008B7C1A" w:rsidRDefault="008B7C1A" w:rsidP="008B7C1A">
      <w:pPr>
        <w:pStyle w:val="PL"/>
      </w:pPr>
      <w:r>
        <w:t xml:space="preserve">          type: array</w:t>
      </w:r>
    </w:p>
    <w:p w14:paraId="53895B99" w14:textId="77777777" w:rsidR="008B7C1A" w:rsidRDefault="008B7C1A" w:rsidP="008B7C1A">
      <w:pPr>
        <w:pStyle w:val="PL"/>
      </w:pPr>
      <w:r>
        <w:t xml:space="preserve">          items:</w:t>
      </w:r>
    </w:p>
    <w:p w14:paraId="578BD153" w14:textId="77777777" w:rsidR="008B7C1A" w:rsidRDefault="008B7C1A" w:rsidP="008B7C1A">
      <w:pPr>
        <w:pStyle w:val="PL"/>
      </w:pPr>
      <w:r>
        <w:t xml:space="preserve">            type: string</w:t>
      </w:r>
    </w:p>
    <w:p w14:paraId="29EA47B4" w14:textId="77777777" w:rsidR="008B7C1A" w:rsidRDefault="008B7C1A" w:rsidP="008B7C1A">
      <w:pPr>
        <w:pStyle w:val="PL"/>
      </w:pPr>
      <w:r>
        <w:t xml:space="preserve">          minItems: 1</w:t>
      </w:r>
    </w:p>
    <w:p w14:paraId="1BCD831C" w14:textId="77777777" w:rsidR="008B7C1A" w:rsidRDefault="008B7C1A" w:rsidP="008B7C1A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362B7DEC" w14:textId="77777777" w:rsidR="008B7C1A" w:rsidRDefault="008B7C1A" w:rsidP="008B7C1A">
      <w:pPr>
        <w:pStyle w:val="PL"/>
      </w:pPr>
      <w:r>
        <w:t xml:space="preserve">        domainNames:</w:t>
      </w:r>
    </w:p>
    <w:p w14:paraId="3D8A9BC7" w14:textId="77777777" w:rsidR="008B7C1A" w:rsidRDefault="008B7C1A" w:rsidP="008B7C1A">
      <w:pPr>
        <w:pStyle w:val="PL"/>
      </w:pPr>
      <w:r>
        <w:t xml:space="preserve">          type: array</w:t>
      </w:r>
    </w:p>
    <w:p w14:paraId="0987015B" w14:textId="77777777" w:rsidR="008B7C1A" w:rsidRDefault="008B7C1A" w:rsidP="008B7C1A">
      <w:pPr>
        <w:pStyle w:val="PL"/>
      </w:pPr>
      <w:r>
        <w:t xml:space="preserve">          items:</w:t>
      </w:r>
    </w:p>
    <w:p w14:paraId="1B4BAE4B" w14:textId="77777777" w:rsidR="008B7C1A" w:rsidRDefault="008B7C1A" w:rsidP="008B7C1A">
      <w:pPr>
        <w:pStyle w:val="PL"/>
      </w:pPr>
      <w:r>
        <w:t xml:space="preserve">            type: string</w:t>
      </w:r>
    </w:p>
    <w:p w14:paraId="416A297F" w14:textId="77777777" w:rsidR="008B7C1A" w:rsidRDefault="008B7C1A" w:rsidP="008B7C1A">
      <w:pPr>
        <w:pStyle w:val="PL"/>
      </w:pPr>
      <w:r>
        <w:t xml:space="preserve">          minItems: 1</w:t>
      </w:r>
    </w:p>
    <w:p w14:paraId="20C6B419" w14:textId="77777777" w:rsidR="008B7C1A" w:rsidRDefault="008B7C1A" w:rsidP="008B7C1A">
      <w:pPr>
        <w:pStyle w:val="PL"/>
      </w:pPr>
      <w:r>
        <w:t xml:space="preserve">          description: Indicates an FQDN or a regular expression as a domain name matching criteria.</w:t>
      </w:r>
    </w:p>
    <w:p w14:paraId="01F7D716" w14:textId="77777777" w:rsidR="008B7C1A" w:rsidRDefault="008B7C1A" w:rsidP="008B7C1A">
      <w:pPr>
        <w:pStyle w:val="PL"/>
      </w:pPr>
      <w:r>
        <w:lastRenderedPageBreak/>
        <w:t xml:space="preserve">        dnProtocol:</w:t>
      </w:r>
    </w:p>
    <w:p w14:paraId="1C031CB8" w14:textId="77777777" w:rsidR="008B7C1A" w:rsidRDefault="008B7C1A" w:rsidP="008B7C1A">
      <w:pPr>
        <w:pStyle w:val="PL"/>
      </w:pPr>
      <w:r>
        <w:t xml:space="preserve">          $ref: 'TS29122_PfdManagement.yaml#/components/schemas/DomainNameProtocol'</w:t>
      </w:r>
    </w:p>
    <w:p w14:paraId="3E717B63" w14:textId="77777777" w:rsidR="008B7C1A" w:rsidRDefault="008B7C1A" w:rsidP="008B7C1A">
      <w:pPr>
        <w:pStyle w:val="PL"/>
      </w:pPr>
    </w:p>
    <w:p w14:paraId="22976CD1" w14:textId="77777777" w:rsidR="008B7C1A" w:rsidRDefault="008B7C1A" w:rsidP="008B7C1A">
      <w:pPr>
        <w:pStyle w:val="PL"/>
      </w:pPr>
    </w:p>
    <w:p w14:paraId="26365E5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ECD6C2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BB9B8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4AE8E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DD4E15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AD6C6F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C9CAAB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4DB09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7BFAE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B554149" w14:textId="77777777" w:rsidR="008B7C1A" w:rsidRDefault="008B7C1A" w:rsidP="008B7C1A">
      <w:pPr>
        <w:pStyle w:val="PL"/>
        <w:rPr>
          <w:lang w:val="en-US"/>
        </w:rPr>
      </w:pPr>
      <w:r>
        <w:t xml:space="preserve">          minItems: 1</w:t>
      </w:r>
    </w:p>
    <w:p w14:paraId="10B697C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47E8F2A0" w14:textId="77777777" w:rsidR="008B7C1A" w:rsidRDefault="008B7C1A" w:rsidP="008B7C1A">
      <w:pPr>
        <w:pStyle w:val="PL"/>
        <w:rPr>
          <w:ins w:id="39" w:author="ZTE" w:date="2021-09-18T16:31:00Z"/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ECE5A4C" w14:textId="1238CCCF" w:rsidR="004B3FB5" w:rsidRDefault="004B3FB5" w:rsidP="004B3FB5">
      <w:pPr>
        <w:pStyle w:val="PL"/>
        <w:rPr>
          <w:ins w:id="40" w:author="ZTE" w:date="2021-09-18T16:31:00Z"/>
          <w:noProof w:val="0"/>
        </w:rPr>
      </w:pPr>
      <w:ins w:id="41" w:author="ZTE" w:date="2021-09-18T16:31:00Z">
        <w:r>
          <w:rPr>
            <w:noProof w:val="0"/>
          </w:rPr>
          <w:t xml:space="preserve">        supp</w:t>
        </w:r>
      </w:ins>
      <w:ins w:id="42" w:author="ZTE1" w:date="2021-11-16T16:31:00Z">
        <w:r w:rsidR="00F65279">
          <w:rPr>
            <w:noProof w:val="0"/>
          </w:rPr>
          <w:t>orted</w:t>
        </w:r>
      </w:ins>
      <w:ins w:id="43" w:author="ZTE" w:date="2021-09-18T16:31:00Z">
        <w:r>
          <w:rPr>
            <w:noProof w:val="0"/>
          </w:rPr>
          <w:t>Feat</w:t>
        </w:r>
      </w:ins>
      <w:ins w:id="44" w:author="ZTE1" w:date="2021-11-16T16:31:00Z">
        <w:r w:rsidR="00F65279">
          <w:rPr>
            <w:noProof w:val="0"/>
          </w:rPr>
          <w:t>ures</w:t>
        </w:r>
      </w:ins>
      <w:ins w:id="45" w:author="ZTE" w:date="2021-09-18T16:31:00Z">
        <w:r>
          <w:rPr>
            <w:noProof w:val="0"/>
          </w:rPr>
          <w:t>:</w:t>
        </w:r>
      </w:ins>
    </w:p>
    <w:p w14:paraId="4B43B046" w14:textId="4D6B12E4" w:rsidR="004B3FB5" w:rsidRDefault="004B3FB5" w:rsidP="004B3FB5">
      <w:pPr>
        <w:pStyle w:val="PL"/>
        <w:rPr>
          <w:lang w:val="en-US"/>
        </w:rPr>
      </w:pPr>
      <w:ins w:id="46" w:author="ZTE" w:date="2021-09-18T16:31:00Z">
        <w:r>
          <w:rPr>
            <w:noProof w:val="0"/>
          </w:rPr>
          <w:t xml:space="preserve">          $ref: 'TS29571_CommonData.yaml#/components/schemas/SupportedFeatures'</w:t>
        </w:r>
      </w:ins>
    </w:p>
    <w:p w14:paraId="4EB0B55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C29ED4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1F807D6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1F56E24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6332C6A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2DFBFC3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07940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C5FC4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1E6AEFD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77F63E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2908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A2FB128" w14:textId="77777777" w:rsidR="008B7C1A" w:rsidRDefault="008B7C1A" w:rsidP="008B7C1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AC472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6632E4D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982942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7A79E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2A375A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3E630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00E9643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14B5338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068643F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67EB41F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4ED5B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69D75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577539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DCD9A2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73A0622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E32A2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7D59AF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48A6225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8010B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40DFD4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7BB04A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AE75C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E9177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8368865" w14:textId="77777777" w:rsidR="008B7C1A" w:rsidRDefault="008B7C1A" w:rsidP="008B7C1A">
      <w:pPr>
        <w:pStyle w:val="PL"/>
        <w:rPr>
          <w:lang w:val="en-US"/>
        </w:rPr>
      </w:pPr>
      <w:r>
        <w:t xml:space="preserve">          minItems: 1</w:t>
      </w:r>
    </w:p>
    <w:p w14:paraId="0F1B8C3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E0028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2CE1DB4" w14:textId="77777777" w:rsidR="008B7C1A" w:rsidRDefault="008B7C1A" w:rsidP="008B7C1A">
      <w:pPr>
        <w:pStyle w:val="PL"/>
        <w:rPr>
          <w:lang w:val="en-US"/>
        </w:rPr>
      </w:pPr>
    </w:p>
    <w:p w14:paraId="18567DB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921FB4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B26B5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CC2B6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7DA965C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6B37E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0F147F2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5DC3B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2B370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CEBBE32" w14:textId="77777777" w:rsidR="008B7C1A" w:rsidRDefault="008B7C1A" w:rsidP="008B7C1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AEC612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57D89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5A1D781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697B3" w14:textId="77777777" w:rsidR="00614F96" w:rsidRDefault="00614F96">
      <w:r>
        <w:separator/>
      </w:r>
    </w:p>
  </w:endnote>
  <w:endnote w:type="continuationSeparator" w:id="0">
    <w:p w14:paraId="06F7E86C" w14:textId="77777777" w:rsidR="00614F96" w:rsidRDefault="0061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89ED6" w14:textId="77777777" w:rsidR="00614F96" w:rsidRDefault="00614F96">
      <w:r>
        <w:separator/>
      </w:r>
    </w:p>
  </w:footnote>
  <w:footnote w:type="continuationSeparator" w:id="0">
    <w:p w14:paraId="54E125E3" w14:textId="77777777" w:rsidR="00614F96" w:rsidRDefault="00614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614F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614F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D66A3"/>
    <w:rsid w:val="001F20D9"/>
    <w:rsid w:val="0021194E"/>
    <w:rsid w:val="00270FAF"/>
    <w:rsid w:val="00282711"/>
    <w:rsid w:val="002B1AAD"/>
    <w:rsid w:val="002E5227"/>
    <w:rsid w:val="00305A69"/>
    <w:rsid w:val="00354E40"/>
    <w:rsid w:val="003F13FF"/>
    <w:rsid w:val="0040439F"/>
    <w:rsid w:val="00413910"/>
    <w:rsid w:val="00440CE3"/>
    <w:rsid w:val="00457152"/>
    <w:rsid w:val="00482F07"/>
    <w:rsid w:val="004B3FB5"/>
    <w:rsid w:val="004F2E82"/>
    <w:rsid w:val="005564B2"/>
    <w:rsid w:val="00592A06"/>
    <w:rsid w:val="005952B4"/>
    <w:rsid w:val="005C79D8"/>
    <w:rsid w:val="00610A36"/>
    <w:rsid w:val="00614F96"/>
    <w:rsid w:val="00650E7F"/>
    <w:rsid w:val="006F46E0"/>
    <w:rsid w:val="00761CB9"/>
    <w:rsid w:val="00775F51"/>
    <w:rsid w:val="007B1279"/>
    <w:rsid w:val="007F7A7D"/>
    <w:rsid w:val="00885C3E"/>
    <w:rsid w:val="00893A10"/>
    <w:rsid w:val="008B7C1A"/>
    <w:rsid w:val="008C6C2E"/>
    <w:rsid w:val="008D04F9"/>
    <w:rsid w:val="00904F10"/>
    <w:rsid w:val="00942A7D"/>
    <w:rsid w:val="00972309"/>
    <w:rsid w:val="00976E6E"/>
    <w:rsid w:val="009805F6"/>
    <w:rsid w:val="009853C9"/>
    <w:rsid w:val="009B12C9"/>
    <w:rsid w:val="00A11670"/>
    <w:rsid w:val="00A260D3"/>
    <w:rsid w:val="00A42A46"/>
    <w:rsid w:val="00A462D0"/>
    <w:rsid w:val="00A767D1"/>
    <w:rsid w:val="00A92B00"/>
    <w:rsid w:val="00AB7913"/>
    <w:rsid w:val="00B1170B"/>
    <w:rsid w:val="00B45591"/>
    <w:rsid w:val="00B50B6C"/>
    <w:rsid w:val="00B91B4F"/>
    <w:rsid w:val="00BB3EE8"/>
    <w:rsid w:val="00BD1F8D"/>
    <w:rsid w:val="00C30BD7"/>
    <w:rsid w:val="00C5113E"/>
    <w:rsid w:val="00C52B85"/>
    <w:rsid w:val="00CC0091"/>
    <w:rsid w:val="00D13068"/>
    <w:rsid w:val="00D37A21"/>
    <w:rsid w:val="00D55F3E"/>
    <w:rsid w:val="00D625DE"/>
    <w:rsid w:val="00D95A6A"/>
    <w:rsid w:val="00DC2BBB"/>
    <w:rsid w:val="00DF165D"/>
    <w:rsid w:val="00E03108"/>
    <w:rsid w:val="00E209A5"/>
    <w:rsid w:val="00EA5D50"/>
    <w:rsid w:val="00F05559"/>
    <w:rsid w:val="00F070C7"/>
    <w:rsid w:val="00F1634C"/>
    <w:rsid w:val="00F46093"/>
    <w:rsid w:val="00F65279"/>
    <w:rsid w:val="00F84347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B7C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B7C1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B3F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2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6626-D971-4110-BB96-D8B388EC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7</Pages>
  <Words>2680</Words>
  <Characters>15279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12</cp:revision>
  <cp:lastPrinted>1899-12-31T23:00:00Z</cp:lastPrinted>
  <dcterms:created xsi:type="dcterms:W3CDTF">2021-08-23T09:05:00Z</dcterms:created>
  <dcterms:modified xsi:type="dcterms:W3CDTF">2021-11-18T09:15:00Z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